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D71FE" w14:textId="3FFC684B"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10Ad-Hoc</w:t>
      </w:r>
      <w:r w:rsidR="00E1773F">
        <w:rPr>
          <w:b/>
          <w:noProof/>
          <w:sz w:val="24"/>
        </w:rPr>
        <w:t>-e</w:t>
      </w:r>
      <w:r w:rsidRPr="00F25496">
        <w:rPr>
          <w:b/>
          <w:i/>
          <w:noProof/>
          <w:sz w:val="24"/>
        </w:rPr>
        <w:t xml:space="preserve"> </w:t>
      </w:r>
      <w:r w:rsidRPr="00F25496">
        <w:rPr>
          <w:b/>
          <w:i/>
          <w:noProof/>
          <w:sz w:val="28"/>
        </w:rPr>
        <w:tab/>
      </w:r>
      <w:r w:rsidR="0067204E" w:rsidRPr="0067204E">
        <w:rPr>
          <w:b/>
          <w:i/>
          <w:noProof/>
          <w:sz w:val="28"/>
        </w:rPr>
        <w:t>S3-231877</w:t>
      </w:r>
    </w:p>
    <w:p w14:paraId="7B4AD577" w14:textId="77777777" w:rsidR="00EE33A2" w:rsidRPr="00872560" w:rsidRDefault="00B01135" w:rsidP="00B01135">
      <w:pPr>
        <w:pStyle w:val="CRCoverPage"/>
        <w:outlineLvl w:val="0"/>
        <w:rPr>
          <w:b/>
          <w:bCs/>
          <w:noProof/>
          <w:sz w:val="24"/>
        </w:rPr>
      </w:pPr>
      <w:r w:rsidRPr="00BB7A9D">
        <w:rPr>
          <w:b/>
          <w:bCs/>
          <w:sz w:val="24"/>
        </w:rPr>
        <w:t>Electronic meeting, Online, 17 - 21 April 2023</w:t>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p>
    <w:p w14:paraId="00EC3F47" w14:textId="77777777" w:rsidR="0010401F" w:rsidRDefault="0010401F">
      <w:pPr>
        <w:keepNext/>
        <w:pBdr>
          <w:bottom w:val="single" w:sz="4" w:space="1" w:color="auto"/>
        </w:pBdr>
        <w:tabs>
          <w:tab w:val="right" w:pos="9639"/>
        </w:tabs>
        <w:outlineLvl w:val="0"/>
        <w:rPr>
          <w:rFonts w:ascii="Arial" w:hAnsi="Arial" w:cs="Arial"/>
          <w:b/>
          <w:sz w:val="24"/>
        </w:rPr>
      </w:pPr>
    </w:p>
    <w:p w14:paraId="024442D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5197">
        <w:rPr>
          <w:rFonts w:ascii="Arial" w:hAnsi="Arial"/>
          <w:b/>
          <w:lang w:val="en-US"/>
        </w:rPr>
        <w:t>Ericsson</w:t>
      </w:r>
    </w:p>
    <w:p w14:paraId="0FC3EC0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2A62">
        <w:rPr>
          <w:rFonts w:ascii="Arial" w:hAnsi="Arial" w:cs="Arial"/>
          <w:b/>
        </w:rPr>
        <w:t xml:space="preserve">A solution for </w:t>
      </w:r>
      <w:r w:rsidR="00C07333">
        <w:rPr>
          <w:rFonts w:ascii="Arial" w:hAnsi="Arial" w:cs="Arial"/>
          <w:b/>
        </w:rPr>
        <w:t xml:space="preserve">EEC provided </w:t>
      </w:r>
      <w:r w:rsidR="00C95197">
        <w:rPr>
          <w:rFonts w:ascii="Arial" w:hAnsi="Arial" w:cs="Arial"/>
          <w:b/>
        </w:rPr>
        <w:t>IP address verification</w:t>
      </w:r>
    </w:p>
    <w:p w14:paraId="6A4171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9C233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5FFF920D" w14:textId="77777777" w:rsidR="00C022E3" w:rsidRDefault="00C022E3">
      <w:pPr>
        <w:pStyle w:val="Heading1"/>
      </w:pPr>
      <w:r>
        <w:t>1</w:t>
      </w:r>
      <w:r>
        <w:tab/>
        <w:t>Decision/action requested</w:t>
      </w:r>
    </w:p>
    <w:p w14:paraId="6A92E8D8"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pprove the pCR to TR 33.739.</w:t>
      </w:r>
    </w:p>
    <w:p w14:paraId="20FB846E" w14:textId="77777777" w:rsidR="00C022E3" w:rsidRDefault="00C022E3">
      <w:pPr>
        <w:pStyle w:val="Heading1"/>
      </w:pPr>
      <w:r>
        <w:t>2</w:t>
      </w:r>
      <w:r>
        <w:tab/>
        <w:t>References</w:t>
      </w:r>
    </w:p>
    <w:p w14:paraId="6C144141" w14:textId="77777777" w:rsidR="00265118" w:rsidRDefault="00265118" w:rsidP="00265118">
      <w:pPr>
        <w:pStyle w:val="Reference"/>
      </w:pPr>
      <w:r w:rsidRPr="00EE2ED5">
        <w:rPr>
          <w:lang w:val="fr-FR"/>
        </w:rPr>
        <w:t>[</w:t>
      </w:r>
      <w:r w:rsidR="005B2F84">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0185DE3" w14:textId="77777777" w:rsidR="00C022E3" w:rsidRDefault="00C022E3">
      <w:pPr>
        <w:pStyle w:val="Heading1"/>
      </w:pPr>
      <w:r>
        <w:t>3</w:t>
      </w:r>
      <w:r>
        <w:tab/>
        <w:t>Rationale</w:t>
      </w:r>
    </w:p>
    <w:p w14:paraId="21D6B04C" w14:textId="1706FA72" w:rsidR="005B2F84" w:rsidRDefault="005B2F84" w:rsidP="00C95197">
      <w:pPr>
        <w:rPr>
          <w:lang w:eastAsia="zh-CN"/>
        </w:rPr>
      </w:pPr>
      <w:r>
        <w:rPr>
          <w:lang w:eastAsia="zh-CN"/>
        </w:rPr>
        <w:t xml:space="preserve">This contribution proposes a solution for the key issue proposed in </w:t>
      </w:r>
      <w:r w:rsidR="00555E63" w:rsidRPr="00555E63">
        <w:rPr>
          <w:lang w:eastAsia="zh-CN"/>
        </w:rPr>
        <w:t>S3-231876</w:t>
      </w:r>
      <w:r>
        <w:rPr>
          <w:lang w:eastAsia="zh-CN"/>
        </w:rPr>
        <w:t>.</w:t>
      </w:r>
    </w:p>
    <w:p w14:paraId="44361D7D" w14:textId="77777777" w:rsidR="00C022E3" w:rsidRDefault="00C022E3">
      <w:pPr>
        <w:pStyle w:val="Heading1"/>
      </w:pPr>
      <w:r>
        <w:t>4</w:t>
      </w:r>
      <w:r>
        <w:tab/>
        <w:t xml:space="preserve">Detailed </w:t>
      </w:r>
      <w:proofErr w:type="gramStart"/>
      <w:r>
        <w:t>proposal</w:t>
      </w:r>
      <w:proofErr w:type="gramEnd"/>
    </w:p>
    <w:p w14:paraId="6B1621FE" w14:textId="77777777" w:rsidR="00C95197" w:rsidRDefault="00C95197" w:rsidP="00C95197">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B230875" w14:textId="77777777" w:rsidR="00C95197" w:rsidRDefault="00C95197" w:rsidP="00C95197">
      <w:pPr>
        <w:jc w:val="center"/>
        <w:rPr>
          <w:color w:val="0070C0"/>
          <w:sz w:val="36"/>
          <w:szCs w:val="36"/>
        </w:rPr>
      </w:pPr>
      <w:r w:rsidRPr="00ED6409">
        <w:rPr>
          <w:color w:val="0070C0"/>
          <w:sz w:val="36"/>
          <w:szCs w:val="36"/>
        </w:rPr>
        <w:t>*** Start of Change ***</w:t>
      </w:r>
    </w:p>
    <w:p w14:paraId="623C4A12" w14:textId="77777777" w:rsidR="00EC0F2B" w:rsidRDefault="00EC0F2B" w:rsidP="00EC0F2B">
      <w:pPr>
        <w:pStyle w:val="Heading2"/>
        <w:rPr>
          <w:ins w:id="0" w:author="Author"/>
        </w:rPr>
      </w:pPr>
      <w:bookmarkStart w:id="1" w:name="_Toc128687093"/>
      <w:bookmarkStart w:id="2" w:name="_Toc104212950"/>
      <w:bookmarkStart w:id="3" w:name="_Toc128687088"/>
      <w:ins w:id="4" w:author="Author">
        <w:r>
          <w:t>6.</w:t>
        </w:r>
        <w:r w:rsidRPr="005B2F84">
          <w:rPr>
            <w:highlight w:val="yellow"/>
          </w:rPr>
          <w:t>X</w:t>
        </w:r>
        <w:r>
          <w:tab/>
          <w:t>Solution #</w:t>
        </w:r>
        <w:r w:rsidRPr="005B2F84">
          <w:rPr>
            <w:highlight w:val="yellow"/>
          </w:rPr>
          <w:t>X</w:t>
        </w:r>
        <w:r>
          <w:t xml:space="preserve">: </w:t>
        </w:r>
        <w:bookmarkEnd w:id="1"/>
        <w:r>
          <w:rPr>
            <w:rFonts w:cs="Arial"/>
          </w:rPr>
          <w:t>Usage of randomly generated ticket to verify EEC provided IP address</w:t>
        </w:r>
      </w:ins>
    </w:p>
    <w:p w14:paraId="3DF27AD1" w14:textId="77777777" w:rsidR="00EC0F2B" w:rsidRDefault="00EC0F2B" w:rsidP="00EC0F2B">
      <w:pPr>
        <w:pStyle w:val="Heading3"/>
        <w:rPr>
          <w:ins w:id="5" w:author="Author"/>
        </w:rPr>
      </w:pPr>
      <w:bookmarkStart w:id="6" w:name="_Toc128687094"/>
      <w:ins w:id="7" w:author="Author">
        <w:r>
          <w:t>6.</w:t>
        </w:r>
        <w:r w:rsidRPr="005B2F84">
          <w:rPr>
            <w:highlight w:val="yellow"/>
          </w:rPr>
          <w:t>X</w:t>
        </w:r>
        <w:r>
          <w:t>.1</w:t>
        </w:r>
        <w:r>
          <w:tab/>
          <w:t>Solution overview</w:t>
        </w:r>
        <w:bookmarkEnd w:id="6"/>
      </w:ins>
    </w:p>
    <w:p w14:paraId="1A5E7B72" w14:textId="77777777" w:rsidR="00EC0F2B" w:rsidRDefault="00EC0F2B" w:rsidP="00EC0F2B">
      <w:pPr>
        <w:rPr>
          <w:ins w:id="8" w:author="Author"/>
        </w:rPr>
      </w:pPr>
      <w:ins w:id="9" w:author="Author">
        <w:r>
          <w:t>This solution is for the key issue on EEC provided IP address verification.</w:t>
        </w:r>
      </w:ins>
    </w:p>
    <w:p w14:paraId="35B27DE3" w14:textId="77777777" w:rsidR="00EC0F2B" w:rsidRDefault="00EC0F2B" w:rsidP="00EC0F2B">
      <w:pPr>
        <w:rPr>
          <w:ins w:id="10" w:author="Author"/>
        </w:rPr>
      </w:pPr>
      <w:ins w:id="11" w:author="Author">
        <w:r>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ins>
    </w:p>
    <w:p w14:paraId="1B942D28" w14:textId="77777777" w:rsidR="00EC0F2B" w:rsidRDefault="00EC0F2B" w:rsidP="00EC0F2B">
      <w:pPr>
        <w:pStyle w:val="Heading3"/>
        <w:rPr>
          <w:ins w:id="12" w:author="Author"/>
        </w:rPr>
      </w:pPr>
      <w:bookmarkStart w:id="13" w:name="_Toc128687095"/>
      <w:ins w:id="14" w:author="Author">
        <w:r>
          <w:lastRenderedPageBreak/>
          <w:t>6.</w:t>
        </w:r>
        <w:r w:rsidRPr="0097032D">
          <w:t>X</w:t>
        </w:r>
        <w:r>
          <w:t>.2</w:t>
        </w:r>
        <w:r>
          <w:tab/>
          <w:t>Solution details</w:t>
        </w:r>
        <w:bookmarkEnd w:id="13"/>
      </w:ins>
    </w:p>
    <w:p w14:paraId="1E951A25" w14:textId="77777777" w:rsidR="00EC0F2B" w:rsidRPr="00DC4038" w:rsidRDefault="00EC0F2B" w:rsidP="00EC0F2B">
      <w:pPr>
        <w:pStyle w:val="TH"/>
        <w:jc w:val="both"/>
        <w:rPr>
          <w:ins w:id="15" w:author="Author"/>
          <w:rFonts w:ascii="Times New Roman" w:hAnsi="Times New Roman"/>
          <w:b w:val="0"/>
          <w:kern w:val="2"/>
          <w:sz w:val="21"/>
          <w:szCs w:val="24"/>
          <w:lang w:val="en-US" w:eastAsia="zh-CN"/>
        </w:rPr>
      </w:pPr>
      <w:ins w:id="16" w:author="Author">
        <w:r>
          <w:rPr>
            <w:rFonts w:ascii="Times New Roman" w:hAnsi="Times New Roman"/>
            <w:b w:val="0"/>
            <w:kern w:val="2"/>
            <w:sz w:val="21"/>
            <w:szCs w:val="24"/>
            <w:lang w:val="en-US" w:eastAsia="zh-CN"/>
          </w:rPr>
          <w:t>High-level overview of the solution is presented in Figure 6.</w:t>
        </w:r>
        <w:r w:rsidRPr="00820601">
          <w:rPr>
            <w:rFonts w:ascii="Times New Roman" w:hAnsi="Times New Roman"/>
            <w:b w:val="0"/>
            <w:kern w:val="2"/>
            <w:sz w:val="21"/>
            <w:szCs w:val="24"/>
            <w:highlight w:val="yellow"/>
            <w:lang w:val="en-US" w:eastAsia="zh-CN"/>
          </w:rPr>
          <w:t>X</w:t>
        </w:r>
        <w:r>
          <w:rPr>
            <w:rFonts w:ascii="Times New Roman" w:hAnsi="Times New Roman"/>
            <w:b w:val="0"/>
            <w:kern w:val="2"/>
            <w:sz w:val="21"/>
            <w:szCs w:val="24"/>
            <w:lang w:val="en-US" w:eastAsia="zh-CN"/>
          </w:rPr>
          <w:t xml:space="preserve">.2-1 and steps are explained in detail below. </w:t>
        </w:r>
      </w:ins>
    </w:p>
    <w:p w14:paraId="5918C346" w14:textId="6F174774" w:rsidR="00EC0F2B" w:rsidRDefault="005A7354" w:rsidP="00EC0F2B">
      <w:pPr>
        <w:pStyle w:val="TH"/>
        <w:rPr>
          <w:ins w:id="17" w:author="Author"/>
          <w:lang w:eastAsia="zh-CN"/>
        </w:rPr>
      </w:pPr>
      <w:ins w:id="18" w:author="Author">
        <w:r w:rsidRPr="00CA364D">
          <w:object w:dxaOrig="8280" w:dyaOrig="3990" w14:anchorId="1F322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177.8pt" o:ole="">
              <v:imagedata r:id="rId7" o:title=""/>
            </v:shape>
            <o:OLEObject Type="Embed" ProgID="Visio.Drawing.15" ShapeID="_x0000_i1025" DrawAspect="Content" ObjectID="_1742623546" r:id="rId8"/>
          </w:object>
        </w:r>
      </w:ins>
    </w:p>
    <w:p w14:paraId="2608395C" w14:textId="77777777" w:rsidR="00EC0F2B" w:rsidRPr="004A4D23" w:rsidRDefault="00EC0F2B" w:rsidP="00EC0F2B">
      <w:pPr>
        <w:pStyle w:val="TH"/>
        <w:rPr>
          <w:ins w:id="19" w:author="Author"/>
          <w:lang w:eastAsia="zh-CN"/>
        </w:rPr>
      </w:pPr>
      <w:ins w:id="20" w:author="Author">
        <w:r w:rsidRPr="004A4D23">
          <w:rPr>
            <w:lang w:eastAsia="zh-CN"/>
          </w:rPr>
          <w:t>Figure 6.</w:t>
        </w:r>
        <w:r w:rsidRPr="00DC4038">
          <w:rPr>
            <w:highlight w:val="yellow"/>
            <w:lang w:eastAsia="zh-CN"/>
          </w:rPr>
          <w:t>X</w:t>
        </w:r>
        <w:r w:rsidRPr="004A4D23">
          <w:rPr>
            <w:lang w:eastAsia="zh-CN"/>
          </w:rPr>
          <w:t xml:space="preserve">.2-1: </w:t>
        </w:r>
        <w:r>
          <w:rPr>
            <w:lang w:eastAsia="zh-CN"/>
          </w:rPr>
          <w:t>EEC provided IP address verification</w:t>
        </w:r>
      </w:ins>
    </w:p>
    <w:p w14:paraId="248D4B9A" w14:textId="77777777" w:rsidR="00EC0F2B" w:rsidRPr="00DC4038" w:rsidRDefault="00EC0F2B" w:rsidP="00EC0F2B">
      <w:pPr>
        <w:pStyle w:val="2"/>
        <w:spacing w:before="120" w:line="240" w:lineRule="atLeast"/>
        <w:ind w:left="680" w:hanging="680"/>
        <w:jc w:val="both"/>
        <w:rPr>
          <w:ins w:id="21" w:author="Author"/>
          <w:rFonts w:ascii="Times New Roman"/>
          <w:kern w:val="2"/>
          <w:sz w:val="21"/>
          <w:szCs w:val="24"/>
        </w:rPr>
      </w:pPr>
      <w:ins w:id="22" w:author="Author">
        <w:r w:rsidRPr="00DC4038">
          <w:rPr>
            <w:rFonts w:ascii="Times New Roman"/>
            <w:kern w:val="2"/>
            <w:sz w:val="21"/>
            <w:szCs w:val="24"/>
          </w:rPr>
          <w:t xml:space="preserve">Step 1: In the PDU session establishment, </w:t>
        </w:r>
        <w:r>
          <w:rPr>
            <w:rFonts w:ascii="Times New Roman"/>
            <w:kern w:val="2"/>
            <w:sz w:val="21"/>
            <w:szCs w:val="24"/>
          </w:rPr>
          <w:t xml:space="preserve">the </w:t>
        </w:r>
        <w:r w:rsidRPr="00820601">
          <w:rPr>
            <w:rFonts w:ascii="Times New Roman"/>
            <w:kern w:val="2"/>
            <w:sz w:val="21"/>
            <w:szCs w:val="24"/>
          </w:rPr>
          <w:t>SMF</w:t>
        </w:r>
        <w:r>
          <w:rPr>
            <w:rFonts w:ascii="Times New Roman"/>
            <w:kern w:val="2"/>
            <w:sz w:val="21"/>
            <w:szCs w:val="24"/>
          </w:rPr>
          <w:t>/</w:t>
        </w:r>
        <w:r w:rsidRPr="00820601">
          <w:rPr>
            <w:rFonts w:ascii="Times New Roman"/>
            <w:kern w:val="2"/>
            <w:sz w:val="21"/>
            <w:szCs w:val="24"/>
          </w:rPr>
          <w:t xml:space="preserve">UPF </w:t>
        </w:r>
        <w:r>
          <w:rPr>
            <w:rFonts w:ascii="Times New Roman"/>
            <w:kern w:val="2"/>
            <w:sz w:val="21"/>
            <w:szCs w:val="24"/>
          </w:rPr>
          <w:t xml:space="preserve">generates a random ticket value </w:t>
        </w:r>
        <w:r w:rsidRPr="00820601">
          <w:rPr>
            <w:rFonts w:ascii="Times New Roman"/>
            <w:kern w:val="2"/>
            <w:sz w:val="21"/>
            <w:szCs w:val="24"/>
          </w:rPr>
          <w:t>during UE IP address allocation procedure</w:t>
        </w:r>
        <w:r>
          <w:rPr>
            <w:rFonts w:ascii="Times New Roman"/>
            <w:kern w:val="2"/>
            <w:sz w:val="21"/>
            <w:szCs w:val="24"/>
          </w:rPr>
          <w:t xml:space="preserve">, </w:t>
        </w:r>
        <w:r w:rsidRPr="00820601">
          <w:rPr>
            <w:rFonts w:ascii="Times New Roman"/>
            <w:kern w:val="2"/>
            <w:sz w:val="21"/>
            <w:szCs w:val="24"/>
          </w:rPr>
          <w:t xml:space="preserve">the </w:t>
        </w:r>
        <w:r>
          <w:rPr>
            <w:rFonts w:ascii="Times New Roman"/>
            <w:kern w:val="2"/>
            <w:sz w:val="21"/>
            <w:szCs w:val="24"/>
          </w:rPr>
          <w:t>ticket value</w:t>
        </w:r>
        <w:r w:rsidRPr="00820601">
          <w:rPr>
            <w:rFonts w:ascii="Times New Roman"/>
            <w:kern w:val="2"/>
            <w:sz w:val="21"/>
            <w:szCs w:val="24"/>
          </w:rPr>
          <w:t xml:space="preserve"> is sent to </w:t>
        </w:r>
        <w:r>
          <w:rPr>
            <w:rFonts w:ascii="Times New Roman"/>
            <w:kern w:val="2"/>
            <w:sz w:val="21"/>
            <w:szCs w:val="24"/>
          </w:rPr>
          <w:t xml:space="preserve">the </w:t>
        </w:r>
        <w:r w:rsidRPr="00820601">
          <w:rPr>
            <w:rFonts w:ascii="Times New Roman"/>
            <w:kern w:val="2"/>
            <w:sz w:val="21"/>
            <w:szCs w:val="24"/>
          </w:rPr>
          <w:t xml:space="preserve">PCF, and then stored in </w:t>
        </w:r>
        <w:r>
          <w:rPr>
            <w:rFonts w:ascii="Times New Roman"/>
            <w:kern w:val="2"/>
            <w:sz w:val="21"/>
            <w:szCs w:val="24"/>
          </w:rPr>
          <w:t xml:space="preserve">the </w:t>
        </w:r>
        <w:r w:rsidRPr="00820601">
          <w:rPr>
            <w:rFonts w:ascii="Times New Roman"/>
            <w:kern w:val="2"/>
            <w:sz w:val="21"/>
            <w:szCs w:val="24"/>
          </w:rPr>
          <w:t xml:space="preserve">BSF as part of </w:t>
        </w:r>
        <w:r>
          <w:rPr>
            <w:rFonts w:ascii="Times New Roman"/>
            <w:kern w:val="2"/>
            <w:sz w:val="21"/>
            <w:szCs w:val="24"/>
          </w:rPr>
          <w:t xml:space="preserve">the </w:t>
        </w:r>
        <w:r w:rsidRPr="00820601">
          <w:rPr>
            <w:rFonts w:ascii="Times New Roman"/>
            <w:kern w:val="2"/>
            <w:sz w:val="21"/>
            <w:szCs w:val="24"/>
          </w:rPr>
          <w:t xml:space="preserve">PDU session binding information. </w:t>
        </w:r>
        <w:r>
          <w:rPr>
            <w:rFonts w:ascii="Times New Roman"/>
            <w:kern w:val="2"/>
            <w:sz w:val="21"/>
            <w:szCs w:val="24"/>
          </w:rPr>
          <w:t>The ticket</w:t>
        </w:r>
        <w:r w:rsidRPr="00DC4038">
          <w:rPr>
            <w:rFonts w:ascii="Times New Roman"/>
            <w:kern w:val="2"/>
            <w:sz w:val="21"/>
            <w:szCs w:val="24"/>
          </w:rPr>
          <w:t xml:space="preserve"> </w:t>
        </w:r>
        <w:r>
          <w:rPr>
            <w:rFonts w:ascii="Times New Roman"/>
            <w:kern w:val="2"/>
            <w:sz w:val="21"/>
            <w:szCs w:val="24"/>
          </w:rPr>
          <w:t xml:space="preserve">value </w:t>
        </w:r>
        <w:r w:rsidRPr="00DC4038">
          <w:rPr>
            <w:rFonts w:ascii="Times New Roman"/>
            <w:kern w:val="2"/>
            <w:sz w:val="21"/>
            <w:szCs w:val="24"/>
          </w:rPr>
          <w:t xml:space="preserve">in addition to the private IP address </w:t>
        </w:r>
        <w:r>
          <w:rPr>
            <w:rFonts w:ascii="Times New Roman"/>
            <w:kern w:val="2"/>
            <w:sz w:val="21"/>
            <w:szCs w:val="24"/>
          </w:rPr>
          <w:t xml:space="preserve">is sent </w:t>
        </w:r>
        <w:r w:rsidRPr="00DC4038">
          <w:rPr>
            <w:rFonts w:ascii="Times New Roman"/>
            <w:kern w:val="2"/>
            <w:sz w:val="21"/>
            <w:szCs w:val="24"/>
          </w:rPr>
          <w:t>to the UE</w:t>
        </w:r>
        <w:r>
          <w:rPr>
            <w:rFonts w:ascii="Times New Roman"/>
            <w:kern w:val="2"/>
            <w:sz w:val="21"/>
            <w:szCs w:val="24"/>
          </w:rPr>
          <w:t>.</w:t>
        </w:r>
      </w:ins>
    </w:p>
    <w:p w14:paraId="5B9A09DE" w14:textId="77777777" w:rsidR="00EC0F2B" w:rsidRPr="00DC4038" w:rsidRDefault="00EC0F2B" w:rsidP="00EC0F2B">
      <w:pPr>
        <w:pStyle w:val="2"/>
        <w:spacing w:before="120" w:line="240" w:lineRule="atLeast"/>
        <w:ind w:left="680" w:hanging="680"/>
        <w:jc w:val="both"/>
        <w:rPr>
          <w:ins w:id="23" w:author="Author"/>
          <w:rFonts w:ascii="Times New Roman"/>
          <w:kern w:val="2"/>
          <w:sz w:val="21"/>
          <w:szCs w:val="24"/>
        </w:rPr>
      </w:pPr>
      <w:ins w:id="24" w:author="Author">
        <w:r w:rsidRPr="00DC4038">
          <w:rPr>
            <w:rFonts w:ascii="Times New Roman"/>
            <w:kern w:val="2"/>
            <w:sz w:val="21"/>
            <w:szCs w:val="24"/>
          </w:rPr>
          <w:t xml:space="preserve">Step 2: The EEC in the UE sends the </w:t>
        </w:r>
        <w:r>
          <w:rPr>
            <w:rFonts w:ascii="Times New Roman"/>
            <w:kern w:val="2"/>
            <w:sz w:val="21"/>
            <w:szCs w:val="24"/>
          </w:rPr>
          <w:t xml:space="preserve">ticket value </w:t>
        </w:r>
        <w:r w:rsidRPr="00DC4038">
          <w:rPr>
            <w:rFonts w:ascii="Times New Roman"/>
            <w:kern w:val="2"/>
            <w:sz w:val="21"/>
            <w:szCs w:val="24"/>
          </w:rPr>
          <w:t>and the IP address to the EES.</w:t>
        </w:r>
      </w:ins>
    </w:p>
    <w:p w14:paraId="3F7968F5" w14:textId="77777777" w:rsidR="00EC0F2B" w:rsidRDefault="00EC0F2B" w:rsidP="00EC0F2B">
      <w:pPr>
        <w:pStyle w:val="2"/>
        <w:spacing w:before="120" w:line="240" w:lineRule="atLeast"/>
        <w:ind w:left="680" w:hanging="680"/>
        <w:jc w:val="both"/>
        <w:rPr>
          <w:ins w:id="25" w:author="Author"/>
          <w:rFonts w:ascii="Times New Roman"/>
          <w:kern w:val="2"/>
          <w:sz w:val="21"/>
          <w:szCs w:val="24"/>
        </w:rPr>
      </w:pPr>
      <w:ins w:id="26" w:author="Author">
        <w:r w:rsidRPr="00DC4038">
          <w:rPr>
            <w:rFonts w:ascii="Times New Roman"/>
            <w:kern w:val="2"/>
            <w:sz w:val="21"/>
            <w:szCs w:val="24"/>
          </w:rPr>
          <w:t xml:space="preserve">Step 3: The EES invokes the </w:t>
        </w:r>
        <w:proofErr w:type="spellStart"/>
        <w:r w:rsidRPr="00DC4038">
          <w:rPr>
            <w:rFonts w:ascii="Times New Roman"/>
            <w:kern w:val="2"/>
            <w:sz w:val="21"/>
            <w:szCs w:val="24"/>
          </w:rPr>
          <w:t>Nnef</w:t>
        </w:r>
        <w:r>
          <w:rPr>
            <w:rFonts w:ascii="Times New Roman"/>
            <w:kern w:val="2"/>
            <w:sz w:val="21"/>
            <w:szCs w:val="24"/>
          </w:rPr>
          <w:t>_</w:t>
        </w:r>
        <w:r w:rsidRPr="00DC4038">
          <w:rPr>
            <w:rFonts w:ascii="Times New Roman"/>
            <w:kern w:val="2"/>
            <w:sz w:val="21"/>
            <w:szCs w:val="24"/>
          </w:rPr>
          <w:t>UEId</w:t>
        </w:r>
        <w:proofErr w:type="spellEnd"/>
        <w:r w:rsidRPr="00DC4038">
          <w:rPr>
            <w:rFonts w:ascii="Times New Roman"/>
            <w:kern w:val="2"/>
            <w:sz w:val="21"/>
            <w:szCs w:val="24"/>
          </w:rPr>
          <w:t xml:space="preserve"> GET service operation using the </w:t>
        </w:r>
        <w:r>
          <w:rPr>
            <w:rFonts w:ascii="Times New Roman"/>
            <w:kern w:val="2"/>
            <w:sz w:val="21"/>
            <w:szCs w:val="24"/>
          </w:rPr>
          <w:t xml:space="preserve">ticket value </w:t>
        </w:r>
        <w:r w:rsidRPr="00DC4038">
          <w:rPr>
            <w:rFonts w:ascii="Times New Roman"/>
            <w:kern w:val="2"/>
            <w:sz w:val="21"/>
            <w:szCs w:val="24"/>
          </w:rPr>
          <w:t xml:space="preserve">and the IP address. </w:t>
        </w:r>
        <w:r>
          <w:rPr>
            <w:rFonts w:ascii="Times New Roman"/>
            <w:kern w:val="2"/>
            <w:sz w:val="21"/>
            <w:szCs w:val="24"/>
          </w:rPr>
          <w:t>T</w:t>
        </w:r>
        <w:r w:rsidRPr="00820601">
          <w:rPr>
            <w:rFonts w:ascii="Times New Roman"/>
            <w:kern w:val="2"/>
            <w:sz w:val="21"/>
            <w:szCs w:val="24"/>
          </w:rPr>
          <w:t xml:space="preserve">he NEF sends the received </w:t>
        </w:r>
        <w:r>
          <w:rPr>
            <w:rFonts w:ascii="Times New Roman"/>
            <w:kern w:val="2"/>
            <w:sz w:val="21"/>
            <w:szCs w:val="24"/>
          </w:rPr>
          <w:t>ticket value</w:t>
        </w:r>
        <w:r w:rsidRPr="00820601">
          <w:rPr>
            <w:rFonts w:ascii="Times New Roman"/>
            <w:kern w:val="2"/>
            <w:sz w:val="21"/>
            <w:szCs w:val="24"/>
          </w:rPr>
          <w:t xml:space="preserve"> to the BSF</w:t>
        </w:r>
        <w:r>
          <w:rPr>
            <w:rFonts w:ascii="Times New Roman"/>
            <w:kern w:val="2"/>
            <w:sz w:val="21"/>
            <w:szCs w:val="24"/>
          </w:rPr>
          <w:t xml:space="preserve"> (</w:t>
        </w:r>
        <w:r w:rsidRPr="002C489B">
          <w:rPr>
            <w:rFonts w:ascii="Times New Roman"/>
            <w:kern w:val="2"/>
            <w:sz w:val="21"/>
            <w:szCs w:val="24"/>
          </w:rPr>
          <w:t>Binding Support Function specified in TS 23.50</w:t>
        </w:r>
        <w:r>
          <w:rPr>
            <w:rFonts w:ascii="Times New Roman"/>
            <w:kern w:val="2"/>
            <w:sz w:val="21"/>
            <w:szCs w:val="24"/>
          </w:rPr>
          <w:t>1</w:t>
        </w:r>
        <w:r w:rsidRPr="002C489B">
          <w:rPr>
            <w:rFonts w:ascii="Times New Roman"/>
            <w:kern w:val="2"/>
            <w:sz w:val="21"/>
            <w:szCs w:val="24"/>
          </w:rPr>
          <w:t>)</w:t>
        </w:r>
        <w:r w:rsidRPr="00820601">
          <w:rPr>
            <w:rFonts w:ascii="Times New Roman"/>
            <w:kern w:val="2"/>
            <w:sz w:val="21"/>
            <w:szCs w:val="24"/>
          </w:rPr>
          <w:t xml:space="preserve"> </w:t>
        </w:r>
        <w:r>
          <w:rPr>
            <w:rFonts w:ascii="Times New Roman"/>
            <w:kern w:val="2"/>
            <w:sz w:val="21"/>
            <w:szCs w:val="24"/>
          </w:rPr>
          <w:t xml:space="preserve">in </w:t>
        </w:r>
        <w:proofErr w:type="spellStart"/>
        <w:r>
          <w:rPr>
            <w:rFonts w:ascii="Times New Roman"/>
            <w:kern w:val="2"/>
            <w:sz w:val="21"/>
            <w:szCs w:val="24"/>
          </w:rPr>
          <w:t>Nbsf_Management_Discovery</w:t>
        </w:r>
        <w:proofErr w:type="spellEnd"/>
        <w:r>
          <w:rPr>
            <w:rFonts w:ascii="Times New Roman"/>
            <w:kern w:val="2"/>
            <w:sz w:val="21"/>
            <w:szCs w:val="24"/>
          </w:rPr>
          <w:t xml:space="preserve"> service operation </w:t>
        </w:r>
        <w:r w:rsidRPr="00820601">
          <w:rPr>
            <w:rFonts w:ascii="Times New Roman"/>
            <w:kern w:val="2"/>
            <w:sz w:val="21"/>
            <w:szCs w:val="24"/>
          </w:rPr>
          <w:t>and the BSF performs the verification</w:t>
        </w:r>
        <w:r>
          <w:rPr>
            <w:rFonts w:ascii="Times New Roman"/>
            <w:kern w:val="2"/>
            <w:sz w:val="21"/>
            <w:szCs w:val="24"/>
          </w:rPr>
          <w:t xml:space="preserve"> by checking the mapping between the ticket value and the IP address</w:t>
        </w:r>
        <w:r w:rsidRPr="00820601">
          <w:rPr>
            <w:rFonts w:ascii="Times New Roman"/>
            <w:kern w:val="2"/>
            <w:sz w:val="21"/>
            <w:szCs w:val="24"/>
          </w:rPr>
          <w:t xml:space="preserve">. </w:t>
        </w:r>
        <w:r w:rsidRPr="00DC4038">
          <w:rPr>
            <w:rFonts w:ascii="Times New Roman"/>
            <w:kern w:val="2"/>
            <w:sz w:val="21"/>
            <w:szCs w:val="24"/>
          </w:rPr>
          <w:t xml:space="preserve">If </w:t>
        </w:r>
        <w:r>
          <w:rPr>
            <w:rFonts w:ascii="Times New Roman"/>
            <w:kern w:val="2"/>
            <w:sz w:val="21"/>
            <w:szCs w:val="24"/>
          </w:rPr>
          <w:t xml:space="preserve">the </w:t>
        </w:r>
        <w:r w:rsidRPr="00DC4038">
          <w:rPr>
            <w:rFonts w:ascii="Times New Roman"/>
            <w:kern w:val="2"/>
            <w:sz w:val="21"/>
            <w:szCs w:val="24"/>
          </w:rPr>
          <w:t xml:space="preserve">verification is successful, then </w:t>
        </w:r>
        <w:r>
          <w:rPr>
            <w:rFonts w:ascii="Times New Roman"/>
            <w:kern w:val="2"/>
            <w:sz w:val="21"/>
            <w:szCs w:val="24"/>
          </w:rPr>
          <w:t xml:space="preserve">the NEF </w:t>
        </w:r>
        <w:r w:rsidRPr="00DC4038">
          <w:rPr>
            <w:rFonts w:ascii="Times New Roman"/>
            <w:kern w:val="2"/>
            <w:sz w:val="21"/>
            <w:szCs w:val="24"/>
          </w:rPr>
          <w:t>provides the AF specific GPSI to the EES.</w:t>
        </w:r>
      </w:ins>
    </w:p>
    <w:p w14:paraId="2FBC5AA4" w14:textId="77777777" w:rsidR="00EC0F2B" w:rsidRDefault="00EC0F2B" w:rsidP="00EC0F2B">
      <w:pPr>
        <w:pStyle w:val="2"/>
        <w:spacing w:before="120" w:line="240" w:lineRule="atLeast"/>
        <w:ind w:left="680" w:hanging="680"/>
        <w:jc w:val="both"/>
        <w:rPr>
          <w:ins w:id="27" w:author="Author"/>
          <w:rFonts w:ascii="Times New Roman"/>
          <w:kern w:val="2"/>
          <w:sz w:val="21"/>
          <w:szCs w:val="24"/>
        </w:rPr>
      </w:pPr>
    </w:p>
    <w:p w14:paraId="67EE2509" w14:textId="77777777" w:rsidR="00EC0F2B" w:rsidRPr="00DC4038" w:rsidRDefault="00EC0F2B" w:rsidP="00BE20F5">
      <w:pPr>
        <w:pStyle w:val="NO"/>
        <w:rPr>
          <w:ins w:id="28" w:author="Author"/>
        </w:rPr>
      </w:pPr>
      <w:ins w:id="29" w:author="Author">
        <w:r>
          <w:t>NOTE:</w:t>
        </w:r>
        <w:r>
          <w:tab/>
          <w:t xml:space="preserve">If the BSF cannot find a binding information having both requested IP address and ticket, it implies that the verification fails. </w:t>
        </w:r>
      </w:ins>
    </w:p>
    <w:p w14:paraId="360FB3D8" w14:textId="77777777" w:rsidR="00EC0F2B" w:rsidRPr="00A76208" w:rsidRDefault="00EC0F2B" w:rsidP="00EC0F2B">
      <w:pPr>
        <w:pStyle w:val="2"/>
        <w:spacing w:before="120" w:line="240" w:lineRule="atLeast"/>
        <w:ind w:left="680" w:hanging="680"/>
        <w:jc w:val="both"/>
        <w:rPr>
          <w:ins w:id="30" w:author="Author"/>
          <w:rFonts w:ascii="Times New Roman"/>
          <w:kern w:val="2"/>
          <w:sz w:val="21"/>
          <w:szCs w:val="24"/>
        </w:rPr>
      </w:pPr>
      <w:ins w:id="31" w:author="Author">
        <w:r w:rsidRPr="00DC4038">
          <w:rPr>
            <w:rFonts w:ascii="Times New Roman"/>
            <w:kern w:val="2"/>
            <w:sz w:val="21"/>
            <w:szCs w:val="24"/>
          </w:rPr>
          <w:t>Step 4: The EES sends the response to the EEC</w:t>
        </w:r>
        <w:r>
          <w:rPr>
            <w:rFonts w:ascii="Times New Roman"/>
            <w:kern w:val="2"/>
            <w:sz w:val="21"/>
            <w:szCs w:val="24"/>
          </w:rPr>
          <w:t>.</w:t>
        </w:r>
      </w:ins>
    </w:p>
    <w:p w14:paraId="13733CB0" w14:textId="77777777" w:rsidR="00EC0F2B" w:rsidRDefault="00EC0F2B" w:rsidP="00EC0F2B">
      <w:pPr>
        <w:pStyle w:val="Heading3"/>
        <w:rPr>
          <w:ins w:id="32" w:author="Author"/>
        </w:rPr>
      </w:pPr>
      <w:bookmarkStart w:id="33" w:name="_Toc128687096"/>
      <w:ins w:id="34" w:author="Author">
        <w:r>
          <w:t>6.</w:t>
        </w:r>
        <w:r w:rsidRPr="005B2F84">
          <w:rPr>
            <w:highlight w:val="yellow"/>
          </w:rPr>
          <w:t>X</w:t>
        </w:r>
        <w:r>
          <w:t>.3</w:t>
        </w:r>
        <w:r>
          <w:tab/>
          <w:t>Solution evaluation</w:t>
        </w:r>
        <w:bookmarkEnd w:id="33"/>
        <w:r>
          <w:t xml:space="preserve"> </w:t>
        </w:r>
      </w:ins>
    </w:p>
    <w:bookmarkEnd w:id="2"/>
    <w:bookmarkEnd w:id="3"/>
    <w:p w14:paraId="46EBEFE6" w14:textId="77777777" w:rsidR="00EC0F2B" w:rsidRPr="004A1488" w:rsidRDefault="00EC0F2B" w:rsidP="00EC0F2B">
      <w:pPr>
        <w:rPr>
          <w:ins w:id="35" w:author="Author"/>
        </w:rPr>
      </w:pPr>
      <w:ins w:id="36" w:author="Author">
        <w:r>
          <w:t xml:space="preserve">This solution addresses the potential security requirements with less impact on the network functions. The SMF will only need to generate a random ticket and send it to the UE and BSF, without needing to store any parameter. </w:t>
        </w:r>
      </w:ins>
    </w:p>
    <w:p w14:paraId="2C573950" w14:textId="77777777" w:rsidR="00C95197" w:rsidRDefault="00C95197" w:rsidP="00C95197">
      <w:pPr>
        <w:rPr>
          <w:i/>
        </w:rPr>
      </w:pPr>
    </w:p>
    <w:p w14:paraId="293E6A8F" w14:textId="77777777" w:rsidR="00C95197" w:rsidRPr="001A0C0D" w:rsidRDefault="00C95197" w:rsidP="00C9519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BFF9" w14:textId="77777777" w:rsidR="00DD2C1A" w:rsidRDefault="00DD2C1A">
      <w:r>
        <w:separator/>
      </w:r>
    </w:p>
  </w:endnote>
  <w:endnote w:type="continuationSeparator" w:id="0">
    <w:p w14:paraId="2CFB79AA" w14:textId="77777777" w:rsidR="00DD2C1A" w:rsidRDefault="00DD2C1A">
      <w:r>
        <w:continuationSeparator/>
      </w:r>
    </w:p>
  </w:endnote>
  <w:endnote w:type="continuationNotice" w:id="1">
    <w:p w14:paraId="65F2CC3D" w14:textId="77777777" w:rsidR="00DD2C1A" w:rsidRDefault="00DD2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67EF" w14:textId="77777777" w:rsidR="00DD2C1A" w:rsidRDefault="00DD2C1A">
      <w:r>
        <w:separator/>
      </w:r>
    </w:p>
  </w:footnote>
  <w:footnote w:type="continuationSeparator" w:id="0">
    <w:p w14:paraId="4E996480" w14:textId="77777777" w:rsidR="00DD2C1A" w:rsidRDefault="00DD2C1A">
      <w:r>
        <w:continuationSeparator/>
      </w:r>
    </w:p>
  </w:footnote>
  <w:footnote w:type="continuationNotice" w:id="1">
    <w:p w14:paraId="49021DD6" w14:textId="77777777" w:rsidR="00DD2C1A" w:rsidRDefault="00DD2C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3"/>
  </w:num>
  <w:num w:numId="4" w16cid:durableId="545726039">
    <w:abstractNumId w:val="16"/>
  </w:num>
  <w:num w:numId="5" w16cid:durableId="646937237">
    <w:abstractNumId w:val="15"/>
  </w:num>
  <w:num w:numId="6" w16cid:durableId="1963804139">
    <w:abstractNumId w:val="11"/>
  </w:num>
  <w:num w:numId="7" w16cid:durableId="495464582">
    <w:abstractNumId w:val="12"/>
  </w:num>
  <w:num w:numId="8" w16cid:durableId="1348873143">
    <w:abstractNumId w:val="20"/>
  </w:num>
  <w:num w:numId="9" w16cid:durableId="1409187666">
    <w:abstractNumId w:val="18"/>
  </w:num>
  <w:num w:numId="10" w16cid:durableId="1067802074">
    <w:abstractNumId w:val="19"/>
  </w:num>
  <w:num w:numId="11" w16cid:durableId="957681151">
    <w:abstractNumId w:val="14"/>
  </w:num>
  <w:num w:numId="12" w16cid:durableId="812522955">
    <w:abstractNumId w:val="17"/>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6DB"/>
    <w:rsid w:val="00074722"/>
    <w:rsid w:val="000819D8"/>
    <w:rsid w:val="0009024F"/>
    <w:rsid w:val="000934A6"/>
    <w:rsid w:val="000A059B"/>
    <w:rsid w:val="000A2C6C"/>
    <w:rsid w:val="000A4660"/>
    <w:rsid w:val="000D1B5B"/>
    <w:rsid w:val="000D5DED"/>
    <w:rsid w:val="000E72D4"/>
    <w:rsid w:val="0010401F"/>
    <w:rsid w:val="00112FC3"/>
    <w:rsid w:val="00117065"/>
    <w:rsid w:val="001429FD"/>
    <w:rsid w:val="00143F85"/>
    <w:rsid w:val="00173FA3"/>
    <w:rsid w:val="001842C7"/>
    <w:rsid w:val="00184B6F"/>
    <w:rsid w:val="001861E5"/>
    <w:rsid w:val="001B1652"/>
    <w:rsid w:val="001C3EC8"/>
    <w:rsid w:val="001D2BD4"/>
    <w:rsid w:val="001D68A1"/>
    <w:rsid w:val="001D6911"/>
    <w:rsid w:val="00201947"/>
    <w:rsid w:val="0020395B"/>
    <w:rsid w:val="002046CB"/>
    <w:rsid w:val="00204DC9"/>
    <w:rsid w:val="002062C0"/>
    <w:rsid w:val="0021320C"/>
    <w:rsid w:val="00213E61"/>
    <w:rsid w:val="00215130"/>
    <w:rsid w:val="00215F91"/>
    <w:rsid w:val="00230002"/>
    <w:rsid w:val="00230FC7"/>
    <w:rsid w:val="00243ED3"/>
    <w:rsid w:val="00244C9A"/>
    <w:rsid w:val="00247216"/>
    <w:rsid w:val="002537CF"/>
    <w:rsid w:val="00265118"/>
    <w:rsid w:val="0027330D"/>
    <w:rsid w:val="002A1857"/>
    <w:rsid w:val="002C489B"/>
    <w:rsid w:val="002C7F38"/>
    <w:rsid w:val="002E3061"/>
    <w:rsid w:val="002F7600"/>
    <w:rsid w:val="0030628A"/>
    <w:rsid w:val="00306F78"/>
    <w:rsid w:val="00312B30"/>
    <w:rsid w:val="0033783F"/>
    <w:rsid w:val="0035122B"/>
    <w:rsid w:val="00353451"/>
    <w:rsid w:val="003578DA"/>
    <w:rsid w:val="00371032"/>
    <w:rsid w:val="00371B44"/>
    <w:rsid w:val="00383CC3"/>
    <w:rsid w:val="003842EF"/>
    <w:rsid w:val="003875BB"/>
    <w:rsid w:val="00390F55"/>
    <w:rsid w:val="003C122B"/>
    <w:rsid w:val="003C5A97"/>
    <w:rsid w:val="003C7A04"/>
    <w:rsid w:val="003D40C7"/>
    <w:rsid w:val="003D620C"/>
    <w:rsid w:val="003E4D87"/>
    <w:rsid w:val="003F4A4F"/>
    <w:rsid w:val="003F52B2"/>
    <w:rsid w:val="00437AC3"/>
    <w:rsid w:val="00440414"/>
    <w:rsid w:val="004558E9"/>
    <w:rsid w:val="0045777E"/>
    <w:rsid w:val="004959AC"/>
    <w:rsid w:val="004B3753"/>
    <w:rsid w:val="004B578B"/>
    <w:rsid w:val="004C31D2"/>
    <w:rsid w:val="004D55C2"/>
    <w:rsid w:val="004E7A49"/>
    <w:rsid w:val="004F2E4A"/>
    <w:rsid w:val="004F3275"/>
    <w:rsid w:val="005037D7"/>
    <w:rsid w:val="00504EE2"/>
    <w:rsid w:val="00521131"/>
    <w:rsid w:val="00527C0B"/>
    <w:rsid w:val="005410F6"/>
    <w:rsid w:val="00555E63"/>
    <w:rsid w:val="00560343"/>
    <w:rsid w:val="005729C4"/>
    <w:rsid w:val="00575466"/>
    <w:rsid w:val="0059227B"/>
    <w:rsid w:val="005A7354"/>
    <w:rsid w:val="005B0966"/>
    <w:rsid w:val="005B263F"/>
    <w:rsid w:val="005B2F84"/>
    <w:rsid w:val="005B795D"/>
    <w:rsid w:val="005C6029"/>
    <w:rsid w:val="005E4CF5"/>
    <w:rsid w:val="0060514A"/>
    <w:rsid w:val="00613820"/>
    <w:rsid w:val="00647E33"/>
    <w:rsid w:val="00652248"/>
    <w:rsid w:val="00654874"/>
    <w:rsid w:val="00657A26"/>
    <w:rsid w:val="00657B80"/>
    <w:rsid w:val="0067204E"/>
    <w:rsid w:val="00675B3C"/>
    <w:rsid w:val="0069495C"/>
    <w:rsid w:val="006D340A"/>
    <w:rsid w:val="006F1D0F"/>
    <w:rsid w:val="00715A1D"/>
    <w:rsid w:val="00726CBC"/>
    <w:rsid w:val="00760BB0"/>
    <w:rsid w:val="0076157A"/>
    <w:rsid w:val="00761E08"/>
    <w:rsid w:val="00784593"/>
    <w:rsid w:val="007A00EF"/>
    <w:rsid w:val="007A70AF"/>
    <w:rsid w:val="007A7EF7"/>
    <w:rsid w:val="007B19EA"/>
    <w:rsid w:val="007C0A2D"/>
    <w:rsid w:val="007C27B0"/>
    <w:rsid w:val="007E537E"/>
    <w:rsid w:val="007F300B"/>
    <w:rsid w:val="007F5C60"/>
    <w:rsid w:val="008014C3"/>
    <w:rsid w:val="00820601"/>
    <w:rsid w:val="00850812"/>
    <w:rsid w:val="00872560"/>
    <w:rsid w:val="00876B9A"/>
    <w:rsid w:val="008841F2"/>
    <w:rsid w:val="008933BF"/>
    <w:rsid w:val="008A10C4"/>
    <w:rsid w:val="008B0248"/>
    <w:rsid w:val="008D6C84"/>
    <w:rsid w:val="008F15DD"/>
    <w:rsid w:val="008F5F33"/>
    <w:rsid w:val="009026E3"/>
    <w:rsid w:val="00906D5A"/>
    <w:rsid w:val="0091046A"/>
    <w:rsid w:val="00926ABD"/>
    <w:rsid w:val="00947F4E"/>
    <w:rsid w:val="00951BFE"/>
    <w:rsid w:val="00966D47"/>
    <w:rsid w:val="0097032D"/>
    <w:rsid w:val="00992312"/>
    <w:rsid w:val="009C0DED"/>
    <w:rsid w:val="009F0F22"/>
    <w:rsid w:val="00A14A0E"/>
    <w:rsid w:val="00A23102"/>
    <w:rsid w:val="00A335AD"/>
    <w:rsid w:val="00A37D7F"/>
    <w:rsid w:val="00A40C5E"/>
    <w:rsid w:val="00A44067"/>
    <w:rsid w:val="00A46410"/>
    <w:rsid w:val="00A55DF1"/>
    <w:rsid w:val="00A57688"/>
    <w:rsid w:val="00A72F1E"/>
    <w:rsid w:val="00A769E7"/>
    <w:rsid w:val="00A84A94"/>
    <w:rsid w:val="00A86BF7"/>
    <w:rsid w:val="00A96B4A"/>
    <w:rsid w:val="00AC240C"/>
    <w:rsid w:val="00AD1DAA"/>
    <w:rsid w:val="00AD2C2E"/>
    <w:rsid w:val="00AF1E23"/>
    <w:rsid w:val="00AF4465"/>
    <w:rsid w:val="00AF7F81"/>
    <w:rsid w:val="00B01135"/>
    <w:rsid w:val="00B01AFF"/>
    <w:rsid w:val="00B05CC7"/>
    <w:rsid w:val="00B27E39"/>
    <w:rsid w:val="00B32C9F"/>
    <w:rsid w:val="00B350D8"/>
    <w:rsid w:val="00B36AEF"/>
    <w:rsid w:val="00B41AEE"/>
    <w:rsid w:val="00B4702A"/>
    <w:rsid w:val="00B7183A"/>
    <w:rsid w:val="00B76763"/>
    <w:rsid w:val="00B7732B"/>
    <w:rsid w:val="00B879F0"/>
    <w:rsid w:val="00B97B9A"/>
    <w:rsid w:val="00BA29B5"/>
    <w:rsid w:val="00BB7A9D"/>
    <w:rsid w:val="00BC25AA"/>
    <w:rsid w:val="00BC43FF"/>
    <w:rsid w:val="00BD4D7D"/>
    <w:rsid w:val="00BE20F5"/>
    <w:rsid w:val="00BF2175"/>
    <w:rsid w:val="00BF28C0"/>
    <w:rsid w:val="00C022E3"/>
    <w:rsid w:val="00C07333"/>
    <w:rsid w:val="00C4162E"/>
    <w:rsid w:val="00C4712D"/>
    <w:rsid w:val="00C555C9"/>
    <w:rsid w:val="00C86615"/>
    <w:rsid w:val="00C94F55"/>
    <w:rsid w:val="00C95197"/>
    <w:rsid w:val="00CA7D62"/>
    <w:rsid w:val="00CB07A8"/>
    <w:rsid w:val="00CB203D"/>
    <w:rsid w:val="00CB54F7"/>
    <w:rsid w:val="00CC3BE9"/>
    <w:rsid w:val="00CD4A57"/>
    <w:rsid w:val="00CE43D2"/>
    <w:rsid w:val="00CF3A76"/>
    <w:rsid w:val="00D07C93"/>
    <w:rsid w:val="00D138F3"/>
    <w:rsid w:val="00D14154"/>
    <w:rsid w:val="00D33604"/>
    <w:rsid w:val="00D37B08"/>
    <w:rsid w:val="00D40B16"/>
    <w:rsid w:val="00D437FF"/>
    <w:rsid w:val="00D5130C"/>
    <w:rsid w:val="00D62265"/>
    <w:rsid w:val="00D70CD3"/>
    <w:rsid w:val="00D8512E"/>
    <w:rsid w:val="00DA1E58"/>
    <w:rsid w:val="00DC4038"/>
    <w:rsid w:val="00DD2C1A"/>
    <w:rsid w:val="00DE4EF2"/>
    <w:rsid w:val="00DE60A6"/>
    <w:rsid w:val="00DF2C0E"/>
    <w:rsid w:val="00E04DB6"/>
    <w:rsid w:val="00E06FFB"/>
    <w:rsid w:val="00E1773F"/>
    <w:rsid w:val="00E22A62"/>
    <w:rsid w:val="00E23147"/>
    <w:rsid w:val="00E30155"/>
    <w:rsid w:val="00E3602A"/>
    <w:rsid w:val="00E43C3B"/>
    <w:rsid w:val="00E76BE2"/>
    <w:rsid w:val="00E90BDE"/>
    <w:rsid w:val="00E90DAB"/>
    <w:rsid w:val="00E91FE1"/>
    <w:rsid w:val="00E979C8"/>
    <w:rsid w:val="00EA5E95"/>
    <w:rsid w:val="00EC0F2B"/>
    <w:rsid w:val="00ED4954"/>
    <w:rsid w:val="00EE0943"/>
    <w:rsid w:val="00EE2240"/>
    <w:rsid w:val="00EE33A2"/>
    <w:rsid w:val="00F3317E"/>
    <w:rsid w:val="00F37E7D"/>
    <w:rsid w:val="00F67A1C"/>
    <w:rsid w:val="00F82C5B"/>
    <w:rsid w:val="00F8555F"/>
    <w:rsid w:val="00F947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AEF5B"/>
  <w15:chartTrackingRefBased/>
  <w15:docId w15:val="{1582412F-0D83-4008-B251-21928AC0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ui-provider">
    <w:name w:val="ui-provider"/>
    <w:basedOn w:val="DefaultParagraphFont"/>
    <w:rsid w:val="00312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2279</Characters>
  <Application>Microsoft Office Word</Application>
  <DocSecurity>0</DocSecurity>
  <Lines>18</Lines>
  <Paragraphs>5</Paragraphs>
  <ScaleCrop>false</ScaleCrop>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2023-04-10T06:18:00Z</dcterms:created>
  <dcterms:modified xsi:type="dcterms:W3CDTF">2023-04-10T06:19:00Z</dcterms:modified>
</cp:coreProperties>
</file>